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4AC7D1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FC6DBC">
        <w:rPr>
          <w:b/>
          <w:noProof/>
          <w:sz w:val="24"/>
        </w:rPr>
        <w:t>2725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840F0" w:rsidR="001E41F3" w:rsidRPr="00410371" w:rsidRDefault="004D6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79E6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C6C07" w:rsidR="001E41F3" w:rsidRPr="0079549A" w:rsidRDefault="0079549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9549A">
              <w:rPr>
                <w:b/>
                <w:bCs/>
                <w:noProof/>
                <w:sz w:val="28"/>
                <w:szCs w:val="28"/>
              </w:rPr>
              <w:t>4173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8F5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CF7BF0" w:rsidR="001E41F3" w:rsidRPr="00DA2958" w:rsidRDefault="00DA29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A2958">
              <w:rPr>
                <w:b/>
                <w:bCs/>
                <w:sz w:val="28"/>
                <w:szCs w:val="28"/>
              </w:rPr>
              <w:t>1</w:t>
            </w:r>
            <w:r w:rsidR="00DB376B">
              <w:rPr>
                <w:b/>
                <w:bCs/>
                <w:sz w:val="28"/>
                <w:szCs w:val="28"/>
              </w:rPr>
              <w:t>7</w:t>
            </w:r>
            <w:r w:rsidRPr="00DA2958">
              <w:rPr>
                <w:b/>
                <w:bCs/>
                <w:sz w:val="28"/>
                <w:szCs w:val="28"/>
              </w:rPr>
              <w:t>.</w:t>
            </w:r>
            <w:r w:rsidR="00DB376B">
              <w:rPr>
                <w:b/>
                <w:bCs/>
                <w:sz w:val="28"/>
                <w:szCs w:val="28"/>
              </w:rPr>
              <w:t>6</w:t>
            </w:r>
            <w:r w:rsidRPr="00DA2958">
              <w:rPr>
                <w:b/>
                <w:bCs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AAD99" w:rsidR="001E41F3" w:rsidRDefault="00DA2958" w:rsidP="00DA2958">
            <w:pPr>
              <w:pStyle w:val="CRCoverPage"/>
              <w:spacing w:after="0"/>
              <w:rPr>
                <w:noProof/>
              </w:rPr>
            </w:pPr>
            <w:r>
              <w:t>Correction on DL NAS TRANSFER for UUAA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DA179" w:rsidR="001E41F3" w:rsidRDefault="004D6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958">
                <w:rPr>
                  <w:noProof/>
                </w:rPr>
                <w:t>Qualcomm</w:t>
              </w:r>
            </w:fldSimple>
            <w:r w:rsidR="00C121EB">
              <w:rPr>
                <w:noProof/>
              </w:rPr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7E7B99" w:rsidR="001E41F3" w:rsidRDefault="004D6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958">
                <w:rPr>
                  <w:noProof/>
                </w:rPr>
                <w:t>ID_UAS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CD60D" w:rsidR="001E41F3" w:rsidRDefault="00DA2958" w:rsidP="00DA295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819D7">
              <w:t>2022-03-28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04742" w:rsidR="001E41F3" w:rsidRDefault="00DA2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E6014" w:rsidR="001E41F3" w:rsidRDefault="00DA29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39E56" w14:textId="604F1830" w:rsidR="003041A2" w:rsidRDefault="0030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UUAA-MM procedure, UE and AMF exchange the service-level-AA container using NAS TRANSPORT message.</w:t>
            </w:r>
          </w:p>
          <w:p w14:paraId="517DE9F1" w14:textId="09181A5B" w:rsidR="001E41F3" w:rsidRDefault="0030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UUAA-MM procecure completion, the AMF performs UE configuration update procedure to inform the result of UUAA-MM procedure.</w:t>
            </w:r>
          </w:p>
          <w:p w14:paraId="0BC05526" w14:textId="4E1C3AE5" w:rsidR="003041A2" w:rsidRDefault="0023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current description on 5.4.5.3.2, it says the AMF shall include the result of UUAA-MM </w:t>
            </w:r>
            <w:r w:rsidR="00C43D7C">
              <w:rPr>
                <w:noProof/>
              </w:rPr>
              <w:t>upon completion of the successful UUAA-MM.</w:t>
            </w:r>
          </w:p>
          <w:p w14:paraId="708AA7DE" w14:textId="5EDCBD6B" w:rsidR="00230065" w:rsidRDefault="00C43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corrected to deliver SLAC by using DL NAS TRANSPORT message during UUAA-MM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BF384" w:rsidR="001E41F3" w:rsidRDefault="00B156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During UUAA-MM procedure, if the AMF receives the UUAA payload from the UAS-NF, the AMF shall include the Service-level-AA container IE </w:t>
            </w:r>
            <w:r w:rsidR="00365975">
              <w:t>in the DL NAS TRANSPORT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E6306" w:rsidR="001E41F3" w:rsidRDefault="0036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Mis-use of DL NAS TRANSPORT message cause</w:t>
            </w:r>
            <w:r w:rsidR="00F476A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476A4">
              <w:rPr>
                <w:noProof/>
              </w:rPr>
              <w:t>collision of NAS messages for completion of</w:t>
            </w:r>
            <w:r>
              <w:rPr>
                <w:noProof/>
              </w:rPr>
              <w:t xml:space="preserve"> UUAA-MM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7F2D5" w:rsidR="001E41F3" w:rsidRDefault="00F47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52DF5C" w14:textId="77777777" w:rsidR="007B4366" w:rsidRDefault="007B4366" w:rsidP="007B4366">
      <w:pPr>
        <w:pStyle w:val="Heading5"/>
      </w:pPr>
      <w:bookmarkStart w:id="1" w:name="_Toc20232662"/>
      <w:bookmarkStart w:id="2" w:name="_Toc27746755"/>
      <w:bookmarkStart w:id="3" w:name="_Toc36212937"/>
      <w:bookmarkStart w:id="4" w:name="_Toc36657114"/>
      <w:bookmarkStart w:id="5" w:name="_Toc45286778"/>
      <w:bookmarkStart w:id="6" w:name="_Toc51948047"/>
      <w:bookmarkStart w:id="7" w:name="_Toc51949139"/>
      <w:bookmarkStart w:id="8" w:name="_Toc98753439"/>
      <w:r>
        <w:t>5.4.5.3.2</w:t>
      </w:r>
      <w:r w:rsidRPr="003168A2">
        <w:tab/>
      </w:r>
      <w:r>
        <w:t>Network-initiated NAS transport 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04F928E" w14:textId="77777777" w:rsidR="007B4366" w:rsidRDefault="007B4366" w:rsidP="007B4366">
      <w:r>
        <w:t xml:space="preserve">In </w:t>
      </w:r>
      <w:r>
        <w:rPr>
          <w:rFonts w:eastAsia="Malgun Gothic" w:hint="eastAsia"/>
          <w:lang w:eastAsia="ko-KR"/>
        </w:rPr>
        <w:t>5GMM-CONNECTED</w:t>
      </w:r>
      <w:r>
        <w:t xml:space="preserve"> mode, the AMF initiates the NAS transport procedure by sending the DL NAS TRANSPORT message, as shown in figure 5.4.5.3.2.1.</w:t>
      </w:r>
    </w:p>
    <w:p w14:paraId="67B62C06" w14:textId="77777777" w:rsidR="007B4366" w:rsidRDefault="007B4366" w:rsidP="007B4366">
      <w:r>
        <w:t>In case a) in subclause 5.4.5.3.1</w:t>
      </w:r>
      <w:r>
        <w:rPr>
          <w:rFonts w:eastAsia="Malgun Gothic" w:hint="eastAsia"/>
          <w:lang w:eastAsia="ko-KR"/>
        </w:rPr>
        <w:t>, i.e. upon reception from an SMF of a 5GSM message without an N1 SM delivery skip allowed indication for a UE or a 5GSM message with an N1 SM delivery skip allowed indication for a UE in the 5GMM-CONNECTED mode</w:t>
      </w:r>
      <w:r>
        <w:t>, the AMF shall:</w:t>
      </w:r>
    </w:p>
    <w:p w14:paraId="52C3C53C" w14:textId="77777777" w:rsidR="007B4366" w:rsidRPr="005D3425" w:rsidRDefault="007B4366" w:rsidP="007B4366">
      <w:pPr>
        <w:pStyle w:val="B1"/>
      </w:pPr>
      <w:r>
        <w:t>a)</w:t>
      </w:r>
      <w:r>
        <w:tab/>
        <w:t>include the PDU session information (PDU session ID) in the PDU session ID IE;</w:t>
      </w:r>
    </w:p>
    <w:p w14:paraId="3B726D95" w14:textId="77777777" w:rsidR="007B4366" w:rsidRDefault="007B4366" w:rsidP="007B4366">
      <w:pPr>
        <w:pStyle w:val="B1"/>
      </w:pPr>
      <w:r>
        <w:t>b)</w:t>
      </w:r>
      <w:r>
        <w:tab/>
        <w:t>set the Payload container type IE to "N1 SM information"; and</w:t>
      </w:r>
    </w:p>
    <w:p w14:paraId="2FE2BE5A" w14:textId="77777777" w:rsidR="007B4366" w:rsidRDefault="007B4366" w:rsidP="007B4366">
      <w:pPr>
        <w:pStyle w:val="B1"/>
      </w:pPr>
      <w:r>
        <w:t>c)</w:t>
      </w:r>
      <w:r>
        <w:tab/>
        <w:t>set the Payload container IE to the 5GSM message.</w:t>
      </w:r>
    </w:p>
    <w:p w14:paraId="28AD58A4" w14:textId="77777777" w:rsidR="007B4366" w:rsidRDefault="007B4366" w:rsidP="007B4366">
      <w:r>
        <w:t>In case b) in subclause 5.4.5.3.1,</w:t>
      </w:r>
      <w:r>
        <w:rPr>
          <w:rFonts w:eastAsia="Malgun Gothic" w:hint="eastAsia"/>
          <w:lang w:eastAsia="ko-KR"/>
        </w:rPr>
        <w:t xml:space="preserve"> i.e. upon reception from an SMSF of an SMS payload,</w:t>
      </w:r>
      <w:r>
        <w:t xml:space="preserve"> the AMF shall:</w:t>
      </w:r>
    </w:p>
    <w:p w14:paraId="1D2E4C2B" w14:textId="77777777" w:rsidR="007B4366" w:rsidRDefault="007B4366" w:rsidP="007B4366">
      <w:pPr>
        <w:pStyle w:val="B1"/>
      </w:pPr>
      <w:r>
        <w:t>a)</w:t>
      </w:r>
      <w:r>
        <w:tab/>
        <w:t>set the Payload container type IE to "SMS";</w:t>
      </w:r>
    </w:p>
    <w:p w14:paraId="142CD721" w14:textId="77777777" w:rsidR="007B4366" w:rsidRDefault="007B4366" w:rsidP="007B4366">
      <w:pPr>
        <w:pStyle w:val="B1"/>
        <w:rPr>
          <w:rFonts w:eastAsia="Malgun Gothic"/>
        </w:rPr>
      </w:pPr>
      <w:r>
        <w:t>b)</w:t>
      </w:r>
      <w:r>
        <w:tab/>
        <w:t>set the Payload container IE to the SMS payload</w:t>
      </w:r>
      <w:r>
        <w:rPr>
          <w:rFonts w:eastAsia="Malgun Gothic"/>
        </w:rPr>
        <w:t>; and</w:t>
      </w:r>
    </w:p>
    <w:p w14:paraId="1745C7BC" w14:textId="77777777" w:rsidR="007B4366" w:rsidRDefault="007B4366" w:rsidP="007B4366">
      <w:pPr>
        <w:pStyle w:val="B1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>select the access type to deliver the DL NAS TRANSPORT message as follows in case the access type selection is required:</w:t>
      </w:r>
    </w:p>
    <w:p w14:paraId="6B0C3A5B" w14:textId="77777777" w:rsidR="007B4366" w:rsidRDefault="007B4366" w:rsidP="007B4366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>if the UE to receive the DL NAS TRANSPORT message is registered to the network via both 3GPP access and non-3GPP access, the 5GMM context of the UE indicates that SMS over NAS is allowed, the UE is in MICO mode, and the UE is in 5GMM-IDLE mode for 3GPP access and in 5GMM-CONNECTED mode for non-3GPP access, then the AMF selects non-3GPP access. Otherwise, the AMF selects either 3GPP access or non-3GPP access.</w:t>
      </w:r>
    </w:p>
    <w:p w14:paraId="4F27A4B3" w14:textId="77777777" w:rsidR="007B4366" w:rsidRPr="00B7111E" w:rsidRDefault="007B4366" w:rsidP="007B4366">
      <w:pPr>
        <w:pStyle w:val="B2"/>
      </w:pPr>
      <w:r w:rsidRPr="00B7111E">
        <w:tab/>
        <w:t>If the delivery of the DL NAS TRANSPORT message over 3GPP access has failed, the AMF may re-send the DL NAS TRANSPORT message over the non-3GPP access.</w:t>
      </w:r>
    </w:p>
    <w:p w14:paraId="3EE659BE" w14:textId="77777777" w:rsidR="007B4366" w:rsidRPr="00B7111E" w:rsidRDefault="007B4366" w:rsidP="007B4366">
      <w:pPr>
        <w:pStyle w:val="B2"/>
      </w:pPr>
      <w:r w:rsidRPr="00B7111E">
        <w:tab/>
        <w:t>If the delivery of the DL NAS TRANSPORT message over non-3GPP access has failed, the AMF may re-send the DL NAS TRANSPORT message over the 3GPP access; and</w:t>
      </w:r>
    </w:p>
    <w:p w14:paraId="260DAB63" w14:textId="77777777" w:rsidR="007B4366" w:rsidRPr="00B964D7" w:rsidRDefault="007B4366" w:rsidP="007B4366">
      <w:pPr>
        <w:pStyle w:val="B2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>otherwise, the AMF selects 3GPP access</w:t>
      </w:r>
      <w:r w:rsidRPr="00B964D7">
        <w:rPr>
          <w:rFonts w:eastAsia="Malgun Gothic"/>
        </w:rPr>
        <w:t>.</w:t>
      </w:r>
    </w:p>
    <w:p w14:paraId="7574B4E0" w14:textId="77777777" w:rsidR="007B4366" w:rsidRDefault="007B4366" w:rsidP="007B4366">
      <w:pPr>
        <w:pStyle w:val="NO"/>
        <w:rPr>
          <w:rFonts w:eastAsia="Malgun Gothic"/>
        </w:rPr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1:</w:t>
      </w:r>
      <w:r>
        <w:rPr>
          <w:rFonts w:eastAsia="Malgun Gothic"/>
        </w:rPr>
        <w:tab/>
        <w:t>The AMF selects an access type between 3GPP access and non-3GPP access based on operator policy.</w:t>
      </w:r>
    </w:p>
    <w:p w14:paraId="194BF342" w14:textId="77777777" w:rsidR="007B4366" w:rsidRDefault="007B4366" w:rsidP="007B4366">
      <w:r>
        <w:t>In case c) in subclause 5.4.5.3.1</w:t>
      </w:r>
      <w:r>
        <w:rPr>
          <w:rFonts w:hint="eastAsia"/>
          <w:lang w:eastAsia="ko-KR"/>
        </w:rPr>
        <w:t xml:space="preserve"> i.e. upon reception from an LMF of an LPP message payload</w:t>
      </w:r>
      <w:r>
        <w:t>, the AMF shall:</w:t>
      </w:r>
    </w:p>
    <w:p w14:paraId="11BFE473" w14:textId="77777777" w:rsidR="007B4366" w:rsidRDefault="007B4366" w:rsidP="007B4366">
      <w:pPr>
        <w:pStyle w:val="B1"/>
      </w:pPr>
      <w:r>
        <w:t>a)</w:t>
      </w:r>
      <w:r>
        <w:tab/>
        <w:t>set the Payload container type IE to "LTE Positioning Protocol (LPP) message container";</w:t>
      </w:r>
    </w:p>
    <w:p w14:paraId="09ABCF78" w14:textId="77777777" w:rsidR="007B4366" w:rsidRDefault="007B4366" w:rsidP="007B4366">
      <w:pPr>
        <w:pStyle w:val="B1"/>
      </w:pPr>
      <w:r>
        <w:t>b)</w:t>
      </w:r>
      <w:r>
        <w:tab/>
        <w:t>set the Payload container IE to the LPP message payload received from the LMF;</w:t>
      </w:r>
    </w:p>
    <w:p w14:paraId="1F42F135" w14:textId="77777777" w:rsidR="007B4366" w:rsidRDefault="007B4366" w:rsidP="007B4366">
      <w:pPr>
        <w:pStyle w:val="B1"/>
      </w:pPr>
      <w:r>
        <w:t>c)</w:t>
      </w:r>
      <w:r>
        <w:tab/>
        <w:t>set the Additional information IE to an LCS correlation identifier received from the LMF from which the LPP message was received.</w:t>
      </w:r>
    </w:p>
    <w:p w14:paraId="662C4416" w14:textId="77777777" w:rsidR="007B4366" w:rsidRDefault="007B4366" w:rsidP="007B4366">
      <w:pPr>
        <w:pStyle w:val="B1"/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2:</w:t>
      </w:r>
      <w:r>
        <w:rPr>
          <w:rFonts w:eastAsia="Malgun Gothic"/>
        </w:rPr>
        <w:tab/>
        <w:t>The LCS Correlation Identifier is assigned originally by the AMF except for LPP message transfer associated with event reporting for periodic or triggered location as described in subclause</w:t>
      </w:r>
      <w:r>
        <w:t> </w:t>
      </w:r>
      <w:r>
        <w:rPr>
          <w:rFonts w:eastAsia="Malgun Gothic"/>
        </w:rPr>
        <w:t>6.3.1 of 3GPP</w:t>
      </w:r>
      <w:r>
        <w:t> </w:t>
      </w:r>
      <w:r>
        <w:rPr>
          <w:rFonts w:eastAsia="Malgun Gothic"/>
        </w:rPr>
        <w:t>TS</w:t>
      </w:r>
      <w:r>
        <w:t> </w:t>
      </w:r>
      <w:r>
        <w:rPr>
          <w:rFonts w:eastAsia="Malgun Gothic"/>
        </w:rPr>
        <w:t>23.273</w:t>
      </w:r>
      <w:r>
        <w:t> </w:t>
      </w:r>
      <w:r>
        <w:rPr>
          <w:rFonts w:eastAsia="Malgun Gothic"/>
        </w:rPr>
        <w:t xml:space="preserve">[6B], where the LMF assigns the correlation identifier. AMF and LMF assigned correlation identifiers </w:t>
      </w:r>
      <w:r>
        <w:t>can be distinguished by an implementation specific convention (e.g. use of a different number of octets) to enable an AMF to distinguish one from the other when received in the Additional Information IE in an UL NAS Transport message.</w:t>
      </w:r>
    </w:p>
    <w:p w14:paraId="4B3CE4EC" w14:textId="77777777" w:rsidR="007B4366" w:rsidRDefault="007B4366" w:rsidP="007B4366">
      <w:r>
        <w:t>In case d)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 xml:space="preserve">of a </w:t>
      </w:r>
      <w:r>
        <w:rPr>
          <w:noProof/>
        </w:rPr>
        <w:t xml:space="preserve">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7A26FEE8" w14:textId="77777777" w:rsidR="007B4366" w:rsidRDefault="007B4366" w:rsidP="007B4366">
      <w:pPr>
        <w:pStyle w:val="B1"/>
      </w:pPr>
      <w:r>
        <w:t>a)</w:t>
      </w:r>
      <w:r>
        <w:tab/>
        <w:t>set the Payload container type IE to "SOR transparent container"; and</w:t>
      </w:r>
    </w:p>
    <w:p w14:paraId="450E0DEE" w14:textId="77777777" w:rsidR="007B4366" w:rsidRDefault="007B4366" w:rsidP="007B4366">
      <w:pPr>
        <w:pStyle w:val="B1"/>
      </w:pPr>
      <w:r>
        <w:lastRenderedPageBreak/>
        <w:t>b)</w:t>
      </w:r>
      <w:r>
        <w:tab/>
        <w:t>set the Payload container IE to the steering of roaming information received from the UDM (see 3GPP TS 29.503 [20AB]).</w:t>
      </w:r>
    </w:p>
    <w:p w14:paraId="473942D8" w14:textId="77777777" w:rsidR="007B4366" w:rsidRPr="0035520A" w:rsidRDefault="007B4366" w:rsidP="007B4366">
      <w:r>
        <w:t>In case e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routing failure</w:t>
      </w:r>
      <w:r w:rsidRPr="0035520A">
        <w:t>, the AMF shall:</w:t>
      </w:r>
    </w:p>
    <w:p w14:paraId="7AC63B12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21D5233E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08B5C530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</w:p>
    <w:p w14:paraId="405A76BD" w14:textId="77777777" w:rsidR="007B4366" w:rsidRDefault="007B4366" w:rsidP="007B4366">
      <w:pPr>
        <w:pStyle w:val="B1"/>
        <w:rPr>
          <w:lang w:val="en-US"/>
        </w:rPr>
      </w:pPr>
      <w:r w:rsidRPr="0035520A">
        <w:t>d)</w:t>
      </w:r>
      <w:r w:rsidRPr="0035520A">
        <w:tab/>
        <w:t>set 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 xml:space="preserve"> or 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".</w:t>
      </w:r>
    </w:p>
    <w:p w14:paraId="698A0241" w14:textId="77777777" w:rsidR="007B4366" w:rsidRDefault="007B4366" w:rsidP="007B4366">
      <w:pPr>
        <w:pStyle w:val="B1"/>
      </w:pPr>
      <w:r>
        <w:rPr>
          <w:lang w:val="en-US"/>
        </w:rPr>
        <w:tab/>
        <w:t xml:space="preserve">The AMF sets </w:t>
      </w:r>
      <w:r w:rsidRPr="0035520A">
        <w:t>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</w:t>
      </w:r>
      <w:r>
        <w:t>, if the 5GSM message could not be forwarded since SMF selection fails because:</w:t>
      </w:r>
    </w:p>
    <w:p w14:paraId="6E857065" w14:textId="77777777" w:rsidR="007B4366" w:rsidRDefault="007B4366" w:rsidP="007B4366">
      <w:pPr>
        <w:pStyle w:val="B2"/>
      </w:pPr>
      <w:r>
        <w:t>1)</w:t>
      </w:r>
      <w:r>
        <w:tab/>
      </w:r>
      <w:r w:rsidRPr="008860A8">
        <w:t>the DNN is not supported</w:t>
      </w:r>
      <w:r>
        <w:t xml:space="preserve"> in the slice identified by the S-NSSAI used by the AMF; or</w:t>
      </w:r>
    </w:p>
    <w:p w14:paraId="1035CB67" w14:textId="77777777" w:rsidR="007B4366" w:rsidRDefault="007B4366" w:rsidP="007B4366">
      <w:pPr>
        <w:pStyle w:val="B2"/>
      </w:pPr>
      <w:r>
        <w:t>2)</w:t>
      </w:r>
      <w:r>
        <w:tab/>
        <w:t xml:space="preserve">neither the DNN provided by the UE nor the </w:t>
      </w:r>
      <w:r w:rsidRPr="003D3622">
        <w:t xml:space="preserve">wildcard DNN </w:t>
      </w:r>
      <w:r>
        <w:t xml:space="preserve">are </w:t>
      </w:r>
      <w:r w:rsidRPr="003D3622">
        <w:t xml:space="preserve">in the </w:t>
      </w:r>
      <w:r>
        <w:t>s</w:t>
      </w:r>
      <w:r w:rsidRPr="003D3622">
        <w:t xml:space="preserve">ubscribed DNN </w:t>
      </w:r>
      <w:r>
        <w:t>l</w:t>
      </w:r>
      <w:r w:rsidRPr="003D3622">
        <w:t xml:space="preserve">ist </w:t>
      </w:r>
      <w:r>
        <w:t xml:space="preserve">of the UE </w:t>
      </w:r>
      <w:r w:rsidRPr="003D3622">
        <w:t xml:space="preserve">for the S-NSSAI </w:t>
      </w:r>
      <w:r>
        <w:t>used by the AMF</w:t>
      </w:r>
      <w:r w:rsidRPr="0035520A">
        <w:t>.</w:t>
      </w:r>
    </w:p>
    <w:p w14:paraId="7AC8F9DE" w14:textId="77777777" w:rsidR="007B4366" w:rsidRDefault="007B4366" w:rsidP="007B4366">
      <w:pPr>
        <w:pStyle w:val="B1"/>
      </w:pPr>
      <w:r>
        <w:tab/>
      </w:r>
      <w:r w:rsidRPr="00815379">
        <w:t>Otherwise, the AMF set</w:t>
      </w:r>
      <w:r>
        <w:t>s</w:t>
      </w:r>
      <w:r w:rsidRPr="00815379">
        <w:t xml:space="preserve"> the 5GM</w:t>
      </w:r>
      <w:r>
        <w:t>M cause IE to the 5GMM cause #90</w:t>
      </w:r>
      <w:r w:rsidRPr="00815379">
        <w:t xml:space="preserve"> "payload was not forwarded"</w:t>
      </w:r>
      <w:r>
        <w:t>; and</w:t>
      </w:r>
    </w:p>
    <w:p w14:paraId="0B26B67C" w14:textId="77777777" w:rsidR="007B4366" w:rsidRPr="0035520A" w:rsidRDefault="007B4366" w:rsidP="007B4366">
      <w:pPr>
        <w:pStyle w:val="B1"/>
      </w:pPr>
      <w:r>
        <w:t>e)</w:t>
      </w:r>
      <w:r>
        <w:tab/>
        <w:t>optionally include the Back-off timer value IE if the 5GMM cause IE is set to 5GMM cause 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 due to the DNN is not supported in the slice</w:t>
      </w:r>
      <w:r w:rsidRPr="00263456">
        <w:rPr>
          <w:lang w:val="en-US"/>
        </w:rPr>
        <w:t>.</w:t>
      </w:r>
    </w:p>
    <w:p w14:paraId="673357D6" w14:textId="77777777" w:rsidR="007B4366" w:rsidRPr="0035520A" w:rsidRDefault="007B4366" w:rsidP="007B4366">
      <w:r>
        <w:t>In case f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37BD8DB3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7DF1E783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444B847A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</w:p>
    <w:p w14:paraId="202607C6" w14:textId="77777777" w:rsidR="007B4366" w:rsidRDefault="007B4366" w:rsidP="007B4366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#22 </w:t>
      </w:r>
      <w:r w:rsidRPr="0035520A">
        <w:t>"</w:t>
      </w:r>
      <w:r>
        <w:rPr>
          <w:noProof/>
          <w:lang w:val="en-US"/>
        </w:rPr>
        <w:t>Congestion</w:t>
      </w:r>
      <w:r w:rsidRPr="0035520A">
        <w:t>"</w:t>
      </w:r>
      <w:r>
        <w:t xml:space="preserve">, </w:t>
      </w:r>
      <w:r w:rsidRPr="0035520A">
        <w:t xml:space="preserve">the </w:t>
      </w:r>
      <w:r>
        <w:t>5GM</w:t>
      </w:r>
      <w:r w:rsidRPr="0035520A">
        <w:t xml:space="preserve">M cause </w:t>
      </w:r>
      <w:r>
        <w:t xml:space="preserve">#67 "insufficient resources for specific slice and DNN" or </w:t>
      </w:r>
      <w:r w:rsidRPr="0035520A">
        <w:t xml:space="preserve">the </w:t>
      </w:r>
      <w:r>
        <w:t>5GM</w:t>
      </w:r>
      <w:r w:rsidRPr="0035520A">
        <w:t xml:space="preserve">M cause </w:t>
      </w:r>
      <w:r>
        <w:t>#69 "insufficient resources for specific slice"; and</w:t>
      </w:r>
    </w:p>
    <w:p w14:paraId="6E050D65" w14:textId="77777777" w:rsidR="007B4366" w:rsidRPr="0035520A" w:rsidRDefault="007B4366" w:rsidP="007B4366">
      <w:pPr>
        <w:pStyle w:val="B1"/>
      </w:pPr>
      <w:r>
        <w:t>e)</w:t>
      </w:r>
      <w:r>
        <w:tab/>
        <w:t>include the Back-off timer value IE.</w:t>
      </w:r>
    </w:p>
    <w:p w14:paraId="52DFCD0F" w14:textId="77777777" w:rsidR="007B4366" w:rsidRDefault="007B4366" w:rsidP="007B4366">
      <w:r>
        <w:t>In case g) in subclause 5.4.5.3.1,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a UE policy container from the PCF to be forwarded to the UE</w:t>
      </w:r>
      <w:r>
        <w:t>, the AMF shall:</w:t>
      </w:r>
    </w:p>
    <w:p w14:paraId="6ECA8B8B" w14:textId="77777777" w:rsidR="007B4366" w:rsidRDefault="007B4366" w:rsidP="007B4366">
      <w:pPr>
        <w:pStyle w:val="B1"/>
      </w:pPr>
      <w:r>
        <w:t>a)</w:t>
      </w:r>
      <w:r>
        <w:tab/>
        <w:t>set the Payload container type IE to "UE policy container"; and</w:t>
      </w:r>
    </w:p>
    <w:p w14:paraId="6B583E31" w14:textId="77777777" w:rsidR="007B4366" w:rsidRDefault="007B4366" w:rsidP="007B4366">
      <w:pPr>
        <w:pStyle w:val="B1"/>
      </w:pPr>
      <w:r>
        <w:t>b)</w:t>
      </w:r>
      <w:r>
        <w:tab/>
        <w:t>set the Payload container IE to the UE policy container received from the PCF.</w:t>
      </w:r>
    </w:p>
    <w:p w14:paraId="3356D0D1" w14:textId="77777777" w:rsidR="007B4366" w:rsidRPr="0035520A" w:rsidRDefault="007B4366" w:rsidP="007B4366">
      <w:r>
        <w:t>In case</w:t>
      </w:r>
      <w:r w:rsidRPr="0035520A">
        <w:t> </w:t>
      </w:r>
      <w:r>
        <w:t>h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PLMN's maximum number of PDU sessions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2495B4E0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1E48ABC6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64F29FD2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4AEA33C6" w14:textId="77777777" w:rsidR="007B4366" w:rsidRPr="0035520A" w:rsidRDefault="007B4366" w:rsidP="007B4366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</w:t>
      </w:r>
      <w:r w:rsidRPr="008C13BE">
        <w:t>#65</w:t>
      </w:r>
      <w:r w:rsidRPr="00D03F72">
        <w:t xml:space="preserve"> "maximum number of </w:t>
      </w:r>
      <w:r>
        <w:t>PDU sessions</w:t>
      </w:r>
      <w:r w:rsidRPr="00D03F72">
        <w:t xml:space="preserve"> reached</w:t>
      </w:r>
      <w:r>
        <w:t>".</w:t>
      </w:r>
    </w:p>
    <w:p w14:paraId="15D10FC5" w14:textId="77777777" w:rsidR="007B4366" w:rsidRPr="0035520A" w:rsidRDefault="007B4366" w:rsidP="007B4366">
      <w:r>
        <w:t>In case</w:t>
      </w:r>
      <w:r w:rsidRPr="0035520A">
        <w:t> </w:t>
      </w:r>
      <w:r>
        <w:t>h1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maximum number of PDU sessions with active user-plane resources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1056AE12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6860902D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5B87EB8F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0864A54B" w14:textId="77777777" w:rsidR="007B4366" w:rsidRDefault="007B4366" w:rsidP="007B4366">
      <w:pPr>
        <w:pStyle w:val="B1"/>
      </w:pPr>
      <w:r w:rsidRPr="0035520A">
        <w:lastRenderedPageBreak/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#92 </w:t>
      </w:r>
      <w:r w:rsidRPr="0035520A">
        <w:t>"</w:t>
      </w:r>
      <w:r>
        <w:t>insufficient</w:t>
      </w:r>
      <w:r w:rsidRPr="00913BB3">
        <w:t xml:space="preserve"> user-plane resources for the PDU session</w:t>
      </w:r>
      <w:r w:rsidRPr="0035520A">
        <w:t>"</w:t>
      </w:r>
      <w:r>
        <w:t>.</w:t>
      </w:r>
    </w:p>
    <w:p w14:paraId="1825E7A5" w14:textId="77777777" w:rsidR="007B4366" w:rsidRDefault="007B4366" w:rsidP="007B4366">
      <w:r>
        <w:t>In case</w:t>
      </w:r>
      <w:r w:rsidRPr="0035520A">
        <w:t> </w:t>
      </w:r>
      <w:r>
        <w:t>h2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requested to establish a PDU session associated with an S-NSSAI or to </w:t>
      </w:r>
      <w:r w:rsidRPr="009B0A1E">
        <w:t>modif</w:t>
      </w:r>
      <w:r>
        <w:t>y</w:t>
      </w:r>
      <w:r w:rsidRPr="009B0A1E">
        <w:t xml:space="preserve"> a PDU session </w:t>
      </w:r>
      <w:r>
        <w:t>associated with an S-NSSAI for which:</w:t>
      </w:r>
    </w:p>
    <w:p w14:paraId="01345DAB" w14:textId="77777777" w:rsidR="007B4366" w:rsidRDefault="007B4366" w:rsidP="007B4366">
      <w:pPr>
        <w:pStyle w:val="B1"/>
      </w:pPr>
      <w:r>
        <w:t>a)</w:t>
      </w:r>
      <w:r>
        <w:tab/>
        <w:t xml:space="preserve">the AMF is performing </w:t>
      </w:r>
      <w:r w:rsidRPr="00CF0CFF">
        <w:rPr>
          <w:lang w:val="en-US"/>
        </w:rPr>
        <w:t>network slice-specific authentication and authorization</w:t>
      </w:r>
      <w:r>
        <w:t xml:space="preserve"> and determined to reject the request based on local policy; or</w:t>
      </w:r>
    </w:p>
    <w:p w14:paraId="50FA097D" w14:textId="77777777" w:rsidR="007B4366" w:rsidRDefault="007B4366" w:rsidP="007B4366">
      <w:pPr>
        <w:pStyle w:val="B1"/>
      </w:pPr>
      <w:r>
        <w:t>b)</w:t>
      </w:r>
      <w:r>
        <w:tab/>
        <w:t xml:space="preserve">the </w:t>
      </w:r>
      <w:r w:rsidRPr="00CF0CFF">
        <w:rPr>
          <w:lang w:val="en-US"/>
        </w:rPr>
        <w:t>network slice-specific authentication and authorization</w:t>
      </w:r>
      <w:r>
        <w:rPr>
          <w:lang w:val="en-US"/>
        </w:rPr>
        <w:t xml:space="preserve"> has failed or the authorization has been revoked;</w:t>
      </w:r>
    </w:p>
    <w:p w14:paraId="234AEC3C" w14:textId="77777777" w:rsidR="007B4366" w:rsidRPr="0035520A" w:rsidRDefault="007B4366" w:rsidP="007B4366">
      <w:r>
        <w:t>the</w:t>
      </w:r>
      <w:r w:rsidRPr="0035520A">
        <w:t xml:space="preserve"> AMF</w:t>
      </w:r>
      <w:r>
        <w:t xml:space="preserve"> shall</w:t>
      </w:r>
      <w:r w:rsidRPr="0035520A">
        <w:t>:</w:t>
      </w:r>
    </w:p>
    <w:p w14:paraId="0C55875A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48363B19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6385F8C9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25A61488" w14:textId="77777777" w:rsidR="007B4366" w:rsidRDefault="007B4366" w:rsidP="007B4366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>.</w:t>
      </w:r>
    </w:p>
    <w:p w14:paraId="6F6E7341" w14:textId="77777777" w:rsidR="007B4366" w:rsidRPr="0035520A" w:rsidRDefault="007B4366" w:rsidP="007B4366">
      <w:r>
        <w:t>In case</w:t>
      </w:r>
      <w:r w:rsidRPr="0035520A">
        <w:t> </w:t>
      </w:r>
      <w:r>
        <w:t>h3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requested to establish an MA PDU session for LADN DNN</w:t>
      </w:r>
      <w:r>
        <w:rPr>
          <w:rFonts w:hint="eastAsia"/>
          <w:lang w:eastAsia="zh-CN"/>
        </w:rPr>
        <w:t xml:space="preserve">, </w:t>
      </w:r>
      <w:r>
        <w:t>the</w:t>
      </w:r>
      <w:r w:rsidRPr="0035520A">
        <w:t xml:space="preserve"> AMF</w:t>
      </w:r>
      <w:r>
        <w:t xml:space="preserve"> shall</w:t>
      </w:r>
      <w:r w:rsidRPr="0035520A">
        <w:t>:</w:t>
      </w:r>
    </w:p>
    <w:p w14:paraId="7B487A3F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2686C9FC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1BFF8F35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3625A2BF" w14:textId="77777777" w:rsidR="007B4366" w:rsidRDefault="007B4366" w:rsidP="007B4366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>.</w:t>
      </w:r>
    </w:p>
    <w:p w14:paraId="5CE13F98" w14:textId="77777777" w:rsidR="007B4366" w:rsidRPr="0035520A" w:rsidRDefault="007B4366" w:rsidP="007B4366">
      <w:r>
        <w:t>In case</w:t>
      </w:r>
      <w:r w:rsidRPr="0035520A">
        <w:t> </w:t>
      </w:r>
      <w:r>
        <w:t>h4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, </w:t>
      </w:r>
      <w:r w:rsidRPr="00692228">
        <w:t>because the maximum number of UEs for a network slice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48518BA0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7B66580E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204D169C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</w:p>
    <w:p w14:paraId="48692C86" w14:textId="77777777" w:rsidR="007B4366" w:rsidRDefault="007B4366" w:rsidP="007B4366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5GMM cause #69 "insufficient resources for specific slice</w:t>
      </w:r>
      <w:r w:rsidRPr="0035520A">
        <w:t>"</w:t>
      </w:r>
      <w:r>
        <w:t>; and</w:t>
      </w:r>
    </w:p>
    <w:p w14:paraId="05DDDFF5" w14:textId="77777777" w:rsidR="007B4366" w:rsidRPr="0035520A" w:rsidRDefault="007B4366" w:rsidP="007B4366">
      <w:pPr>
        <w:pStyle w:val="B1"/>
      </w:pPr>
      <w:r>
        <w:t>e)</w:t>
      </w:r>
      <w:r>
        <w:tab/>
        <w:t>include the Back-off timer value IE.</w:t>
      </w:r>
    </w:p>
    <w:p w14:paraId="2BE5743A" w14:textId="77777777" w:rsidR="007B4366" w:rsidRPr="0035520A" w:rsidRDefault="007B4366" w:rsidP="007B4366">
      <w:r>
        <w:t>For case</w:t>
      </w:r>
      <w:r w:rsidRPr="0035520A">
        <w:t> </w:t>
      </w:r>
      <w:r>
        <w:t>h</w:t>
      </w:r>
      <w:r>
        <w:rPr>
          <w:lang w:eastAsia="ja-JP"/>
        </w:rPr>
        <w:t>5</w:t>
      </w:r>
      <w:r>
        <w:t xml:space="preserve">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is marked in the UE's 5GMM context that it is not allowed to request </w:t>
      </w:r>
      <w:r w:rsidRPr="00D61019">
        <w:t>UAS services</w:t>
      </w:r>
      <w:r w:rsidRPr="0035520A">
        <w:t>, the AMF</w:t>
      </w:r>
      <w:r>
        <w:t xml:space="preserve"> shall</w:t>
      </w:r>
      <w:r w:rsidRPr="0035520A">
        <w:t>:</w:t>
      </w:r>
    </w:p>
    <w:p w14:paraId="1CA88DB8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9518B9D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1865A941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0F1AE454" w14:textId="77777777" w:rsidR="007B4366" w:rsidRPr="0035520A" w:rsidRDefault="007B4366" w:rsidP="007B4366"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#79 </w:t>
      </w:r>
      <w:r w:rsidRPr="0035520A">
        <w:t>"</w:t>
      </w:r>
      <w:r w:rsidRPr="00B31F81">
        <w:t xml:space="preserve">UAS services not </w:t>
      </w:r>
      <w:proofErr w:type="spellStart"/>
      <w:r w:rsidRPr="00B31F81">
        <w:t>allowed</w:t>
      </w:r>
      <w:r w:rsidRPr="0035520A">
        <w:t>"</w:t>
      </w:r>
      <w:r>
        <w:t>.In</w:t>
      </w:r>
      <w:proofErr w:type="spellEnd"/>
      <w:r>
        <w:t xml:space="preserve"> case </w:t>
      </w:r>
      <w:proofErr w:type="spellStart"/>
      <w:r>
        <w:t>i</w:t>
      </w:r>
      <w:proofErr w:type="spellEnd"/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service area restrictions</w:t>
      </w:r>
      <w:r w:rsidRPr="0035520A">
        <w:t>, the AMF</w:t>
      </w:r>
      <w:r>
        <w:t xml:space="preserve"> shall</w:t>
      </w:r>
      <w:r w:rsidRPr="0035520A">
        <w:t>:</w:t>
      </w:r>
    </w:p>
    <w:p w14:paraId="15B62975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861372A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148DE894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23203096" w14:textId="77777777" w:rsidR="007B4366" w:rsidRPr="0035520A" w:rsidRDefault="007B4366" w:rsidP="007B4366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#28 </w:t>
      </w:r>
      <w:r w:rsidRPr="003729E7">
        <w:t>"</w:t>
      </w:r>
      <w:r>
        <w:t>Restricted service area</w:t>
      </w:r>
      <w:r w:rsidRPr="003729E7">
        <w:t>"</w:t>
      </w:r>
      <w:r>
        <w:t>.</w:t>
      </w:r>
    </w:p>
    <w:p w14:paraId="24F4B486" w14:textId="77777777" w:rsidR="007B4366" w:rsidRPr="0035520A" w:rsidRDefault="007B4366" w:rsidP="007B4366">
      <w:r>
        <w:t>In case i1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is registered to a PLMN </w:t>
      </w:r>
      <w:r>
        <w:rPr>
          <w:noProof/>
        </w:rPr>
        <w:t>via a satellite NG-RAN cell</w:t>
      </w:r>
      <w:r w:rsidRPr="00973D93">
        <w:rPr>
          <w:noProof/>
        </w:rPr>
        <w:t xml:space="preserve"> that is not allowed to operate at the present UE location</w:t>
      </w:r>
      <w:r w:rsidRPr="0035520A">
        <w:t>, the AMF</w:t>
      </w:r>
      <w:r>
        <w:t xml:space="preserve"> shall</w:t>
      </w:r>
      <w:r w:rsidRPr="0035520A">
        <w:t>:</w:t>
      </w:r>
    </w:p>
    <w:p w14:paraId="5ABE3DD6" w14:textId="77777777" w:rsidR="007B4366" w:rsidRPr="0035520A" w:rsidRDefault="007B4366" w:rsidP="007B4366">
      <w:pPr>
        <w:pStyle w:val="B1"/>
      </w:pPr>
      <w:r w:rsidRPr="0035520A">
        <w:lastRenderedPageBreak/>
        <w:t>a)</w:t>
      </w:r>
      <w:r w:rsidRPr="0035520A">
        <w:tab/>
        <w:t>include the PDU session ID in the PDU session ID IE;</w:t>
      </w:r>
    </w:p>
    <w:p w14:paraId="4F572DAE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5E805E7A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7DB5483B" w14:textId="77777777" w:rsidR="007B4366" w:rsidRPr="0035520A" w:rsidRDefault="007B4366" w:rsidP="007B4366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#78 </w:t>
      </w:r>
      <w:r w:rsidRPr="003729E7">
        <w:t>"</w:t>
      </w:r>
      <w:r>
        <w:t>PLMN not allowed to operate at the present UE location</w:t>
      </w:r>
      <w:r w:rsidRPr="003729E7">
        <w:t>"</w:t>
      </w:r>
      <w:r>
        <w:t>.</w:t>
      </w:r>
    </w:p>
    <w:p w14:paraId="2EA0FE70" w14:textId="77777777" w:rsidR="007B4366" w:rsidRDefault="007B4366" w:rsidP="007B4366">
      <w:r>
        <w:t>In case j)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UE parameters</w:t>
      </w:r>
      <w:r>
        <w:rPr>
          <w:noProof/>
        </w:rPr>
        <w:t xml:space="preserve">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714DE407" w14:textId="77777777" w:rsidR="007B4366" w:rsidRDefault="007B4366" w:rsidP="007B4366">
      <w:pPr>
        <w:pStyle w:val="B1"/>
      </w:pPr>
      <w:r>
        <w:t>a)</w:t>
      </w:r>
      <w:r>
        <w:tab/>
        <w:t>set the Payload container type IE to "UE parameters update transparent container"; and</w:t>
      </w:r>
    </w:p>
    <w:p w14:paraId="5431DC79" w14:textId="77777777" w:rsidR="007B4366" w:rsidRPr="0035520A" w:rsidRDefault="007B4366" w:rsidP="007B4366">
      <w:pPr>
        <w:pStyle w:val="B1"/>
      </w:pPr>
      <w:r>
        <w:t>b)</w:t>
      </w:r>
      <w:r>
        <w:tab/>
        <w:t xml:space="preserve">set the contents of the Payload container IE to the UE parameters update data 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 received from the UDM.</w:t>
      </w:r>
    </w:p>
    <w:p w14:paraId="17E3F895" w14:textId="77777777" w:rsidR="007B4366" w:rsidRDefault="007B4366" w:rsidP="007B4366">
      <w:r>
        <w:t>For case k) in subclause 5.4.5.3.1</w:t>
      </w:r>
      <w:r>
        <w:rPr>
          <w:rFonts w:hint="eastAsia"/>
          <w:lang w:eastAsia="ko-KR"/>
        </w:rPr>
        <w:t xml:space="preserve"> upon reception from </w:t>
      </w:r>
      <w:r>
        <w:rPr>
          <w:lang w:eastAsia="ko-KR"/>
        </w:rPr>
        <w:t xml:space="preserve">a </w:t>
      </w:r>
      <w:r w:rsidRPr="0099571B">
        <w:t>location services application</w:t>
      </w:r>
      <w:r>
        <w:t xml:space="preserve"> of a</w:t>
      </w:r>
      <w:r w:rsidRPr="0099571B">
        <w:t xml:space="preserve"> Location services message</w:t>
      </w:r>
      <w:r>
        <w:t xml:space="preserve"> payload, the AMF shall:</w:t>
      </w:r>
    </w:p>
    <w:p w14:paraId="1FC431D1" w14:textId="77777777" w:rsidR="007B4366" w:rsidRDefault="007B4366" w:rsidP="007B4366">
      <w:pPr>
        <w:pStyle w:val="B1"/>
      </w:pPr>
      <w:r>
        <w:t>a)</w:t>
      </w:r>
      <w:r>
        <w:tab/>
        <w:t>set the Payload container type IE to "</w:t>
      </w:r>
      <w:r w:rsidRPr="00434059">
        <w:t>Location services message container</w:t>
      </w:r>
      <w:r>
        <w:t>"; and</w:t>
      </w:r>
    </w:p>
    <w:p w14:paraId="44B7CF8E" w14:textId="77777777" w:rsidR="007B4366" w:rsidRDefault="007B4366" w:rsidP="007B4366">
      <w:pPr>
        <w:pStyle w:val="B1"/>
      </w:pPr>
      <w:r>
        <w:t>b)</w:t>
      </w:r>
      <w:r>
        <w:tab/>
        <w:t xml:space="preserve">set the Payload container IE to the </w:t>
      </w:r>
      <w:r w:rsidRPr="0099571B">
        <w:t xml:space="preserve">Location services </w:t>
      </w:r>
      <w:r>
        <w:t>message payload.</w:t>
      </w:r>
    </w:p>
    <w:p w14:paraId="5AA25001" w14:textId="77777777" w:rsidR="007B4366" w:rsidRDefault="007B4366" w:rsidP="007B4366">
      <w:r>
        <w:t>For case k) in subclause 5.4.5.3.1</w:t>
      </w:r>
      <w:r>
        <w:rPr>
          <w:rFonts w:hint="eastAsia"/>
          <w:lang w:eastAsia="ko-KR"/>
        </w:rPr>
        <w:t xml:space="preserve"> upon reception from an LMF </w:t>
      </w:r>
      <w:r>
        <w:t>of a</w:t>
      </w:r>
      <w:r w:rsidRPr="0099571B">
        <w:t xml:space="preserve"> Location services message</w:t>
      </w:r>
      <w:r>
        <w:t xml:space="preserve"> payload, the AMF shall:</w:t>
      </w:r>
    </w:p>
    <w:p w14:paraId="1FE412E7" w14:textId="77777777" w:rsidR="007B4366" w:rsidRDefault="007B4366" w:rsidP="007B4366">
      <w:pPr>
        <w:pStyle w:val="B1"/>
      </w:pPr>
      <w:r>
        <w:t>a)</w:t>
      </w:r>
      <w:r>
        <w:tab/>
        <w:t>set the Payload container type IE to "</w:t>
      </w:r>
      <w:r w:rsidRPr="00434059">
        <w:t>Location services message container</w:t>
      </w:r>
      <w:r>
        <w:t>";</w:t>
      </w:r>
    </w:p>
    <w:p w14:paraId="0BB5E7E9" w14:textId="77777777" w:rsidR="007B4366" w:rsidRDefault="007B4366" w:rsidP="007B4366">
      <w:pPr>
        <w:pStyle w:val="B1"/>
      </w:pPr>
      <w:r>
        <w:t>b)</w:t>
      </w:r>
      <w:r>
        <w:tab/>
        <w:t xml:space="preserve">set the Payload container IE to the </w:t>
      </w:r>
      <w:r w:rsidRPr="0099571B">
        <w:t xml:space="preserve">Location services </w:t>
      </w:r>
      <w:r>
        <w:t>message payload; and</w:t>
      </w:r>
    </w:p>
    <w:p w14:paraId="5C8E8DC4" w14:textId="77777777" w:rsidR="007B4366" w:rsidRDefault="007B4366" w:rsidP="007B4366">
      <w:pPr>
        <w:pStyle w:val="B1"/>
      </w:pPr>
      <w:r>
        <w:t>c)</w:t>
      </w:r>
      <w:r>
        <w:tab/>
        <w:t xml:space="preserve">set the Additional information IE to routing information associated with the LMF from which the </w:t>
      </w:r>
      <w:r w:rsidRPr="00434059">
        <w:t xml:space="preserve">Location services message </w:t>
      </w:r>
      <w:r>
        <w:t>payload was received.</w:t>
      </w:r>
    </w:p>
    <w:p w14:paraId="63E173EA" w14:textId="77777777" w:rsidR="007B4366" w:rsidRDefault="007B4366" w:rsidP="007B4366">
      <w:pPr>
        <w:pStyle w:val="NO"/>
      </w:pPr>
      <w:r>
        <w:t>NOTE 3:</w:t>
      </w:r>
      <w:r>
        <w:tab/>
        <w:t>Case k) in subclause 5.4.5.3.1 supports transport of a Location services message container between a UE and an AMF and between a UE and an LMF. For transport between a UE and an LMF, the Additional information IE is included and provides routing information for the LMF. For transport between a UE and an AMF, the Additional information IE is not included.</w:t>
      </w:r>
    </w:p>
    <w:p w14:paraId="5B28BE6F" w14:textId="77777777" w:rsidR="007B4366" w:rsidRDefault="007B4366" w:rsidP="007B4366">
      <w:r>
        <w:t>In case l) in subclause 5.4.5.3.1</w:t>
      </w:r>
      <w:r>
        <w:rPr>
          <w:rFonts w:eastAsia="Malgun Gothic"/>
          <w:lang w:eastAsia="ko-KR"/>
        </w:rPr>
        <w:t>, i.e. upon reception from an SMF of a user data container payload</w:t>
      </w:r>
      <w:r>
        <w:t>, the AMF shall:</w:t>
      </w:r>
    </w:p>
    <w:p w14:paraId="451E8DC7" w14:textId="77777777" w:rsidR="007B4366" w:rsidRDefault="007B4366" w:rsidP="007B4366">
      <w:pPr>
        <w:pStyle w:val="B1"/>
      </w:pPr>
      <w:r>
        <w:t>a)</w:t>
      </w:r>
      <w:r>
        <w:tab/>
        <w:t>include the PDU session ID in the PDU session ID IE;</w:t>
      </w:r>
    </w:p>
    <w:p w14:paraId="4031E2E2" w14:textId="77777777" w:rsidR="007B4366" w:rsidRDefault="007B4366" w:rsidP="007B4366">
      <w:pPr>
        <w:pStyle w:val="B1"/>
      </w:pPr>
      <w:r>
        <w:t>b)</w:t>
      </w:r>
      <w:r>
        <w:tab/>
        <w:t>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>"; and</w:t>
      </w:r>
    </w:p>
    <w:p w14:paraId="54D9DEE7" w14:textId="77777777" w:rsidR="007B4366" w:rsidRDefault="007B4366" w:rsidP="007B4366">
      <w:pPr>
        <w:pStyle w:val="B1"/>
      </w:pPr>
      <w:r>
        <w:t>c)</w:t>
      </w:r>
      <w:r>
        <w:tab/>
        <w:t xml:space="preserve">set the Payload container IE to the </w:t>
      </w:r>
      <w:r w:rsidRPr="00F7700C">
        <w:t>user data container</w:t>
      </w:r>
      <w:r>
        <w:t>.</w:t>
      </w:r>
    </w:p>
    <w:p w14:paraId="454925D9" w14:textId="77777777" w:rsidR="007B4366" w:rsidRPr="0035520A" w:rsidRDefault="007B4366" w:rsidP="007B4366">
      <w:r>
        <w:t xml:space="preserve">For case l1)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proofErr w:type="spellStart"/>
      <w:r>
        <w:t>CIoT</w:t>
      </w:r>
      <w:proofErr w:type="spellEnd"/>
      <w:r>
        <w:t xml:space="preserve"> user data container or control plane user data </w:t>
      </w:r>
      <w:r w:rsidRPr="0035520A">
        <w:t>which was not forwarded</w:t>
      </w:r>
      <w:r>
        <w:t xml:space="preserve"> due to </w:t>
      </w:r>
      <w:r w:rsidRPr="00C40319">
        <w:t>routing failure</w:t>
      </w:r>
      <w:r w:rsidRPr="0035520A">
        <w:t>, the AMF</w:t>
      </w:r>
      <w:r>
        <w:t xml:space="preserve"> shall</w:t>
      </w:r>
      <w:r w:rsidRPr="0035520A">
        <w:t>:</w:t>
      </w:r>
    </w:p>
    <w:p w14:paraId="223DDF2F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3AA7D063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</w:t>
      </w:r>
      <w:r w:rsidRPr="007E57DF">
        <w:t xml:space="preserve"> </w:t>
      </w:r>
      <w:proofErr w:type="spellStart"/>
      <w:r w:rsidRPr="007E57DF">
        <w:t>CIoT</w:t>
      </w:r>
      <w:proofErr w:type="spellEnd"/>
      <w:r w:rsidRPr="007E57DF">
        <w:t xml:space="preserve"> user data container</w:t>
      </w:r>
      <w:r w:rsidRPr="0035520A">
        <w:t>";</w:t>
      </w:r>
    </w:p>
    <w:p w14:paraId="52F2364A" w14:textId="77777777" w:rsidR="007B4366" w:rsidRPr="0035520A" w:rsidRDefault="007B4366" w:rsidP="007B4366">
      <w:pPr>
        <w:pStyle w:val="B1"/>
      </w:pPr>
      <w:r w:rsidRPr="0035520A">
        <w:t>c)</w:t>
      </w:r>
      <w:r w:rsidRPr="0035520A">
        <w:tab/>
        <w:t xml:space="preserve">set the Payload container IE to the </w:t>
      </w:r>
      <w:proofErr w:type="spellStart"/>
      <w:r w:rsidRPr="007E57DF">
        <w:t>CIoT</w:t>
      </w:r>
      <w:proofErr w:type="spellEnd"/>
      <w:r w:rsidRPr="007E57DF">
        <w:t xml:space="preserve"> user data container </w:t>
      </w:r>
      <w:r>
        <w:t xml:space="preserve">or control plane user data </w:t>
      </w:r>
      <w:r w:rsidRPr="0035520A">
        <w:t>which was not forwarded;</w:t>
      </w:r>
      <w:r>
        <w:t xml:space="preserve"> and</w:t>
      </w:r>
    </w:p>
    <w:p w14:paraId="311983EF" w14:textId="77777777" w:rsidR="007B4366" w:rsidRDefault="007B4366" w:rsidP="007B4366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DC535E">
        <w:t>payload was not forwarded</w:t>
      </w:r>
      <w:r w:rsidRPr="0035520A">
        <w:t>"</w:t>
      </w:r>
      <w:r>
        <w:t>.</w:t>
      </w:r>
    </w:p>
    <w:p w14:paraId="3AE73381" w14:textId="77777777" w:rsidR="007B4366" w:rsidRPr="00917EDC" w:rsidRDefault="007B4366" w:rsidP="007B4366">
      <w:pPr>
        <w:pStyle w:val="NO"/>
      </w:pPr>
      <w:r>
        <w:t>NOTE 4:</w:t>
      </w:r>
      <w:r>
        <w:tab/>
        <w:t>For case l1) in subclause 5.4.5.3.1, this is also applied</w:t>
      </w:r>
      <w:r w:rsidRPr="00917EDC">
        <w:t xml:space="preserve"> </w:t>
      </w:r>
      <w:r>
        <w:t xml:space="preserve">for a single uplink </w:t>
      </w:r>
      <w:proofErr w:type="spellStart"/>
      <w:r>
        <w:t>CIoT</w:t>
      </w:r>
      <w:proofErr w:type="spellEnd"/>
      <w:r>
        <w:t xml:space="preserve"> user data container or control plane user data in the CONTROL PLANE SERVICE REQUEST message which was not forwarded due to routing failure.</w:t>
      </w:r>
    </w:p>
    <w:p w14:paraId="52AFA0DF" w14:textId="77777777" w:rsidR="007B4366" w:rsidRPr="0035520A" w:rsidRDefault="007B4366" w:rsidP="007B4366">
      <w:r>
        <w:t xml:space="preserve">For case l2)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proofErr w:type="spellStart"/>
      <w:r>
        <w:t>CIoT</w:t>
      </w:r>
      <w:proofErr w:type="spellEnd"/>
      <w:r>
        <w:t xml:space="preserve"> user data container</w:t>
      </w:r>
      <w:r w:rsidRPr="0035520A">
        <w:t xml:space="preserve">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36BB7004" w14:textId="77777777" w:rsidR="007B4366" w:rsidRPr="0035520A" w:rsidRDefault="007B4366" w:rsidP="007B4366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4FC51D99" w14:textId="77777777" w:rsidR="007B4366" w:rsidRPr="0035520A" w:rsidRDefault="007B4366" w:rsidP="007B4366">
      <w:pPr>
        <w:pStyle w:val="B1"/>
      </w:pPr>
      <w:r w:rsidRPr="0035520A">
        <w:t>b)</w:t>
      </w:r>
      <w:r w:rsidRPr="0035520A">
        <w:tab/>
        <w:t>set the Payload container type IE to "</w:t>
      </w:r>
      <w:r w:rsidRPr="007E57DF">
        <w:t xml:space="preserve"> </w:t>
      </w:r>
      <w:proofErr w:type="spellStart"/>
      <w:r w:rsidRPr="007E57DF">
        <w:t>CIoT</w:t>
      </w:r>
      <w:proofErr w:type="spellEnd"/>
      <w:r w:rsidRPr="007E57DF">
        <w:t xml:space="preserve"> user data container</w:t>
      </w:r>
      <w:r w:rsidRPr="0035520A">
        <w:t>";</w:t>
      </w:r>
    </w:p>
    <w:p w14:paraId="580D4FBF" w14:textId="77777777" w:rsidR="007B4366" w:rsidRPr="0035520A" w:rsidRDefault="007B4366" w:rsidP="007B4366">
      <w:pPr>
        <w:pStyle w:val="B1"/>
      </w:pPr>
      <w:r w:rsidRPr="0035520A">
        <w:lastRenderedPageBreak/>
        <w:t>c)</w:t>
      </w:r>
      <w:r w:rsidRPr="0035520A">
        <w:tab/>
        <w:t xml:space="preserve">set the Payload container IE to the </w:t>
      </w:r>
      <w:proofErr w:type="spellStart"/>
      <w:r w:rsidRPr="007E57DF">
        <w:t>CIoT</w:t>
      </w:r>
      <w:proofErr w:type="spellEnd"/>
      <w:r w:rsidRPr="007E57DF">
        <w:t xml:space="preserve"> user data container </w:t>
      </w:r>
      <w:r w:rsidRPr="0035520A">
        <w:t>which was not forwarded;</w:t>
      </w:r>
    </w:p>
    <w:p w14:paraId="11B93213" w14:textId="77777777" w:rsidR="007B4366" w:rsidRDefault="007B4366" w:rsidP="007B4366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 w:rsidRPr="0081463C">
        <w:t>#22 "Congestion"</w:t>
      </w:r>
      <w:r>
        <w:t xml:space="preserve">, </w:t>
      </w:r>
      <w:r w:rsidRPr="0035520A">
        <w:t xml:space="preserve">the </w:t>
      </w:r>
      <w:r>
        <w:t>5GM</w:t>
      </w:r>
      <w:r w:rsidRPr="0035520A">
        <w:t xml:space="preserve">M cause </w:t>
      </w:r>
      <w:r>
        <w:t xml:space="preserve">#67 "insufficient resources for specific slice and DNN" or </w:t>
      </w:r>
      <w:r w:rsidRPr="0035520A">
        <w:t xml:space="preserve">the </w:t>
      </w:r>
      <w:r>
        <w:t>5GM</w:t>
      </w:r>
      <w:r w:rsidRPr="0035520A">
        <w:t xml:space="preserve">M cause </w:t>
      </w:r>
      <w:r>
        <w:t xml:space="preserve">#69 "insufficient resources for specific slice", and </w:t>
      </w:r>
      <w:r w:rsidRPr="004B7410">
        <w:t>include the Back-off timer value IE</w:t>
      </w:r>
      <w:r>
        <w:t>.</w:t>
      </w:r>
    </w:p>
    <w:p w14:paraId="08C2B4A9" w14:textId="5304B0C0" w:rsidR="007B4366" w:rsidDel="00F476A4" w:rsidRDefault="007B4366" w:rsidP="00F476A4">
      <w:pPr>
        <w:rPr>
          <w:del w:id="9" w:author="Sunghoon_CT1#135" w:date="2022-03-27T22:27:00Z"/>
        </w:rPr>
      </w:pPr>
      <w:r>
        <w:t xml:space="preserve">In case m) in subclause 5.4.5.3.1, </w:t>
      </w:r>
      <w:del w:id="10" w:author="Sunghoon_CT1#135" w:date="2022-03-27T22:26:00Z">
        <w:r w:rsidDel="00F476A4">
          <w:delText>upon completion of the successful</w:delText>
        </w:r>
      </w:del>
      <w:ins w:id="11" w:author="Sunghoon_CT1#135" w:date="2022-03-27T22:26:00Z">
        <w:r w:rsidR="00F476A4">
          <w:t>during</w:t>
        </w:r>
      </w:ins>
      <w:r>
        <w:t xml:space="preserve"> UUAA-MM procedure, </w:t>
      </w:r>
      <w:ins w:id="12" w:author="Sunghoon_CT1#135" w:date="2022-03-27T22:26:00Z">
        <w:r w:rsidR="00F476A4">
          <w:t>if</w:t>
        </w:r>
      </w:ins>
      <w:ins w:id="13" w:author="Sunghoon_CT1#135" w:date="2022-03-27T22:28:00Z">
        <w:r w:rsidR="004D64FF">
          <w:t xml:space="preserve"> </w:t>
        </w:r>
      </w:ins>
      <w:r>
        <w:t xml:space="preserve">the AMF </w:t>
      </w:r>
      <w:ins w:id="14" w:author="Sunghoon_CT1#135" w:date="2022-03-27T22:27:00Z">
        <w:r w:rsidR="00F476A4">
          <w:t xml:space="preserve">receives the UUAA payload from the UAS-NF, the AMF </w:t>
        </w:r>
      </w:ins>
      <w:r>
        <w:t>shall include the Service-level-AA container IE containing</w:t>
      </w:r>
      <w:del w:id="15" w:author="Sunghoon_CT1#135" w:date="2022-03-27T22:27:00Z">
        <w:r w:rsidDel="00F476A4">
          <w:delText>:</w:delText>
        </w:r>
      </w:del>
    </w:p>
    <w:p w14:paraId="30995BE3" w14:textId="381E568B" w:rsidR="007B4366" w:rsidDel="00F476A4" w:rsidRDefault="007B4366">
      <w:pPr>
        <w:rPr>
          <w:del w:id="16" w:author="Sunghoon_CT1#135" w:date="2022-03-27T22:27:00Z"/>
        </w:rPr>
        <w:pPrChange w:id="17" w:author="Sunghoon_CT1#135" w:date="2022-03-27T22:27:00Z">
          <w:pPr>
            <w:pStyle w:val="B1"/>
          </w:pPr>
        </w:pPrChange>
      </w:pPr>
      <w:del w:id="18" w:author="Sunghoon_CT1#135" w:date="2022-03-27T22:27:00Z">
        <w:r w:rsidDel="00F476A4">
          <w:delText>a)</w:delText>
        </w:r>
        <w:r w:rsidDel="00F476A4">
          <w:tab/>
          <w:delText>the service-level-AA response with the SLAR bit</w:delText>
        </w:r>
        <w:r w:rsidRPr="00913D75" w:rsidDel="00F476A4">
          <w:delText>s</w:delText>
        </w:r>
        <w:r w:rsidDel="00F476A4">
          <w:delText xml:space="preserve"> set to "Service level authentication and authorization was successful";</w:delText>
        </w:r>
      </w:del>
    </w:p>
    <w:p w14:paraId="0666D88D" w14:textId="75FDA444" w:rsidR="007B4366" w:rsidDel="004D64FF" w:rsidRDefault="007B4366">
      <w:pPr>
        <w:rPr>
          <w:del w:id="19" w:author="Sunghoon_CT1#135" w:date="2022-03-27T22:28:00Z"/>
        </w:rPr>
        <w:pPrChange w:id="20" w:author="Sunghoon_CT1#135" w:date="2022-03-27T22:27:00Z">
          <w:pPr>
            <w:pStyle w:val="B1"/>
          </w:pPr>
        </w:pPrChange>
      </w:pPr>
      <w:del w:id="21" w:author="Sunghoon_CT1#135" w:date="2022-03-27T22:27:00Z">
        <w:r w:rsidDel="00F476A4">
          <w:delText>b)</w:delText>
        </w:r>
        <w:r w:rsidDel="00F476A4">
          <w:tab/>
          <w:delText>if the received authorized CAA-level UAV ID from the UAS-NF, the service-level device ID with the value set to the new CAA-level UAV ID; and</w:delText>
        </w:r>
      </w:del>
    </w:p>
    <w:p w14:paraId="328E5ED5" w14:textId="27793290" w:rsidR="007B4366" w:rsidDel="004D64FF" w:rsidRDefault="007B4366">
      <w:pPr>
        <w:rPr>
          <w:del w:id="22" w:author="Sunghoon_CT1#135" w:date="2022-03-27T22:28:00Z"/>
        </w:rPr>
        <w:pPrChange w:id="23" w:author="Sunghoon_CT1#134e rev" w:date="2022-03-25T17:09:00Z">
          <w:pPr>
            <w:pStyle w:val="B1"/>
          </w:pPr>
        </w:pPrChange>
      </w:pPr>
      <w:del w:id="24" w:author="Sunghoon_CT1#135" w:date="2022-03-27T22:28:00Z">
        <w:r w:rsidDel="004D64FF">
          <w:delText>c)</w:delText>
        </w:r>
        <w:r w:rsidDel="004D64FF">
          <w:tab/>
          <w:delText xml:space="preserve">if received the </w:delText>
        </w:r>
        <w:r w:rsidRPr="00913D75" w:rsidDel="004D64FF">
          <w:delText>UUAA payload</w:delText>
        </w:r>
        <w:r w:rsidDel="004D64FF">
          <w:delText xml:space="preserve"> from the UAS-NF:</w:delText>
        </w:r>
      </w:del>
      <w:ins w:id="25" w:author="Sunghoon_CT1#134e rev" w:date="2022-03-25T17:09:00Z">
        <w:del w:id="26" w:author="Sunghoon_CT1#135" w:date="2022-03-27T22:28:00Z">
          <w:r w:rsidDel="004D64FF">
            <w:delText xml:space="preserve"> </w:delText>
          </w:r>
        </w:del>
      </w:ins>
    </w:p>
    <w:p w14:paraId="1AD8E168" w14:textId="53078A61" w:rsidR="007B4366" w:rsidDel="004D64FF" w:rsidRDefault="007B4366">
      <w:pPr>
        <w:rPr>
          <w:del w:id="27" w:author="Sunghoon_CT1#135" w:date="2022-03-27T22:28:00Z"/>
        </w:rPr>
        <w:pPrChange w:id="28" w:author="Sunghoon_CT1#134e rev" w:date="2022-03-25T17:09:00Z">
          <w:pPr>
            <w:pStyle w:val="B2"/>
          </w:pPr>
        </w:pPrChange>
      </w:pPr>
      <w:del w:id="29" w:author="Sunghoon_CT1#135" w:date="2022-03-27T22:28:00Z">
        <w:r w:rsidDel="004D64FF">
          <w:delText>1)</w:delText>
        </w:r>
        <w:r w:rsidDel="004D64FF">
          <w:tab/>
        </w:r>
      </w:del>
      <w:ins w:id="30" w:author="Sunghoon_CT1#135" w:date="2022-03-27T22:28:00Z">
        <w:r w:rsidR="004D64FF">
          <w:t xml:space="preserve"> </w:t>
        </w:r>
      </w:ins>
      <w:r>
        <w:t>the service-level-AA payload type with the value set to "UUAA payload"</w:t>
      </w:r>
      <w:del w:id="31" w:author="Sunghoon_CT1#135" w:date="2022-03-27T22:28:00Z">
        <w:r w:rsidDel="004D64FF">
          <w:delText>;</w:delText>
        </w:r>
      </w:del>
      <w:r>
        <w:t xml:space="preserve"> and</w:t>
      </w:r>
    </w:p>
    <w:p w14:paraId="0D4C05F6" w14:textId="0279BAE7" w:rsidR="007B4366" w:rsidRDefault="007B4366">
      <w:pPr>
        <w:pPrChange w:id="32" w:author="Sunghoon_CT1#134e rev" w:date="2022-03-25T17:09:00Z">
          <w:pPr>
            <w:pStyle w:val="B2"/>
          </w:pPr>
        </w:pPrChange>
      </w:pPr>
      <w:del w:id="33" w:author="Sunghoon_CT1#135" w:date="2022-03-27T22:28:00Z">
        <w:r w:rsidDel="004D64FF">
          <w:delText>2)</w:delText>
        </w:r>
        <w:r w:rsidDel="004D64FF">
          <w:tab/>
        </w:r>
      </w:del>
      <w:ins w:id="34" w:author="Sunghoon_CT1#134e rev" w:date="2022-03-25T17:09:00Z">
        <w:r>
          <w:t xml:space="preserve"> </w:t>
        </w:r>
      </w:ins>
      <w:r>
        <w:t xml:space="preserve">the service-level-AA payload with the value set to the </w:t>
      </w:r>
      <w:r w:rsidRPr="00913D75">
        <w:t>UUAA payload</w:t>
      </w:r>
      <w:r>
        <w:t>.</w:t>
      </w:r>
    </w:p>
    <w:p w14:paraId="388D642B" w14:textId="77777777" w:rsidR="007B4366" w:rsidRPr="00176056" w:rsidRDefault="007B4366" w:rsidP="007B4366">
      <w:r w:rsidRPr="00176056">
        <w:t>In case m1) in subclause 5.4.5.3.1,</w:t>
      </w:r>
      <w:r w:rsidRPr="00176056">
        <w:rPr>
          <w:lang w:eastAsia="ko-KR"/>
        </w:rPr>
        <w:t xml:space="preserve"> i.e. if the AMF needs to send an event notification indicator for upper layers to the UE which set the "</w:t>
      </w:r>
      <w:proofErr w:type="spellStart"/>
      <w:r w:rsidRPr="00176056">
        <w:rPr>
          <w:lang w:eastAsia="ko-KR"/>
        </w:rPr>
        <w:t>EventNotification</w:t>
      </w:r>
      <w:proofErr w:type="spellEnd"/>
      <w:r w:rsidRPr="00176056">
        <w:rPr>
          <w:lang w:eastAsia="ko-KR"/>
        </w:rPr>
        <w:t>" bit of the 5GMM capability IE in the last REGISTRATION REQUEST message  to "Event notification supported"</w:t>
      </w:r>
      <w:r w:rsidRPr="00176056">
        <w:t>, the AMF shall:</w:t>
      </w:r>
    </w:p>
    <w:p w14:paraId="23488922" w14:textId="77777777" w:rsidR="007B4366" w:rsidRPr="00176056" w:rsidRDefault="007B4366" w:rsidP="007B4366">
      <w:pPr>
        <w:pStyle w:val="B1"/>
      </w:pPr>
      <w:r w:rsidRPr="00176056">
        <w:t>a)</w:t>
      </w:r>
      <w:r w:rsidRPr="00176056">
        <w:tab/>
        <w:t>set the Payload container type IE to "Event notification"; and</w:t>
      </w:r>
    </w:p>
    <w:p w14:paraId="30C1AA14" w14:textId="77777777" w:rsidR="007B4366" w:rsidRPr="00176056" w:rsidRDefault="007B4366" w:rsidP="007B4366">
      <w:pPr>
        <w:pStyle w:val="B1"/>
      </w:pPr>
      <w:r w:rsidRPr="00176056">
        <w:t>b)</w:t>
      </w:r>
      <w:r w:rsidRPr="00176056">
        <w:tab/>
        <w:t>set the Payload container IE to the event notification indicator.</w:t>
      </w:r>
    </w:p>
    <w:p w14:paraId="10A69B1C" w14:textId="77777777" w:rsidR="007B4366" w:rsidRDefault="007B4366" w:rsidP="007B4366">
      <w:r>
        <w:t>In case n) in subclause 5.4.5.3.1, the AMF shall:</w:t>
      </w:r>
    </w:p>
    <w:p w14:paraId="62992C7B" w14:textId="77777777" w:rsidR="007B4366" w:rsidRDefault="007B4366" w:rsidP="007B4366">
      <w:pPr>
        <w:pStyle w:val="B1"/>
      </w:pPr>
      <w:r>
        <w:t>a)</w:t>
      </w:r>
      <w:r>
        <w:tab/>
        <w:t>set the Payload container type IE to "</w:t>
      </w:r>
      <w:r w:rsidRPr="004F6CE5">
        <w:t>Multiple payloads</w:t>
      </w:r>
      <w:r>
        <w:t>";</w:t>
      </w:r>
    </w:p>
    <w:p w14:paraId="294C4413" w14:textId="77777777" w:rsidR="007B4366" w:rsidRDefault="007B4366" w:rsidP="007B4366">
      <w:pPr>
        <w:pStyle w:val="B1"/>
      </w:pPr>
      <w:r>
        <w:t>b)</w:t>
      </w:r>
      <w:r>
        <w:tab/>
        <w:t xml:space="preserve">set each </w:t>
      </w:r>
      <w:r>
        <w:rPr>
          <w:rFonts w:eastAsia="Malgun Gothic"/>
        </w:rPr>
        <w:t>payload container entry</w:t>
      </w:r>
      <w:r>
        <w:t xml:space="preserve"> of the Payload container IE (see subclause 9.11.3.39) as follow</w:t>
      </w:r>
      <w:r>
        <w:rPr>
          <w:rFonts w:eastAsia="Malgun Gothic"/>
        </w:rPr>
        <w:t>s</w:t>
      </w:r>
      <w:r>
        <w:t>:</w:t>
      </w:r>
    </w:p>
    <w:p w14:paraId="6DDC5B20" w14:textId="77777777" w:rsidR="007B4366" w:rsidRDefault="007B4366" w:rsidP="007B4366">
      <w:pPr>
        <w:pStyle w:val="B2"/>
      </w:pPr>
      <w:proofErr w:type="spellStart"/>
      <w:r>
        <w:t>i</w:t>
      </w:r>
      <w:proofErr w:type="spellEnd"/>
      <w:r>
        <w:t>)</w:t>
      </w:r>
      <w:r>
        <w:tab/>
        <w:t>set the p</w:t>
      </w:r>
      <w:r w:rsidRPr="007F018F">
        <w:t xml:space="preserve">ayload container </w:t>
      </w:r>
      <w:r>
        <w:t xml:space="preserve">type field of the </w:t>
      </w:r>
      <w:r>
        <w:rPr>
          <w:rFonts w:eastAsia="Malgun Gothic"/>
        </w:rPr>
        <w:t>payload container entry</w:t>
      </w:r>
      <w:r>
        <w:t xml:space="preserve"> to a p</w:t>
      </w:r>
      <w:r w:rsidRPr="007F018F">
        <w:t xml:space="preserve">ayload container type value </w:t>
      </w:r>
      <w:r>
        <w:t xml:space="preserve">set in the </w:t>
      </w:r>
      <w:r w:rsidRPr="00433EFA">
        <w:t xml:space="preserve">Payload container type IE </w:t>
      </w:r>
      <w:r w:rsidRPr="007F018F">
        <w:t xml:space="preserve">as specified </w:t>
      </w:r>
      <w:r>
        <w:t>for cases a) to m) above;</w:t>
      </w:r>
    </w:p>
    <w:p w14:paraId="39A0CCBE" w14:textId="77777777" w:rsidR="007B4366" w:rsidRDefault="007B4366" w:rsidP="007B4366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 xml:space="preserve">container </w:t>
      </w:r>
      <w:r>
        <w:t xml:space="preserve">entry </w:t>
      </w:r>
      <w:r w:rsidRPr="007F018F">
        <w:t>content</w:t>
      </w:r>
      <w:r>
        <w:t xml:space="preserve">s field of the </w:t>
      </w:r>
      <w:r>
        <w:rPr>
          <w:rFonts w:eastAsia="Malgun Gothic"/>
        </w:rPr>
        <w:t>payload container entry</w:t>
      </w:r>
      <w:r>
        <w:t xml:space="preserve"> to the payload</w:t>
      </w:r>
      <w:r w:rsidRPr="007F018F">
        <w:t xml:space="preserve"> </w:t>
      </w:r>
      <w:r>
        <w:t xml:space="preserve">container contents set in the </w:t>
      </w:r>
      <w:r w:rsidRPr="00433EFA">
        <w:t>Payload container IE</w:t>
      </w:r>
      <w:r w:rsidRPr="004864E3">
        <w:t xml:space="preserve"> </w:t>
      </w:r>
      <w:r w:rsidRPr="007F018F">
        <w:t xml:space="preserve">as specified </w:t>
      </w:r>
      <w:r>
        <w:t>for cases a) to m) above;</w:t>
      </w:r>
    </w:p>
    <w:p w14:paraId="68DB6113" w14:textId="77777777" w:rsidR="007B4366" w:rsidRDefault="007B4366" w:rsidP="007B4366">
      <w:pPr>
        <w:pStyle w:val="B2"/>
      </w:pPr>
      <w:r>
        <w:t>iii)</w:t>
      </w:r>
      <w:r>
        <w:tab/>
        <w:t>set the optional IE fields, if any,</w:t>
      </w:r>
      <w:r w:rsidRPr="009D45FA">
        <w:t xml:space="preserve"> </w:t>
      </w:r>
      <w:r>
        <w:t xml:space="preserve">to the optional associated </w:t>
      </w:r>
      <w:r w:rsidRPr="00433EFA">
        <w:t>information</w:t>
      </w:r>
      <w:r w:rsidRPr="009555C9">
        <w:t xml:space="preserve"> </w:t>
      </w:r>
      <w:r>
        <w:t>as specified for cases a) to m) above.</w:t>
      </w:r>
    </w:p>
    <w:p w14:paraId="4327FDC1" w14:textId="77777777" w:rsidR="007B4366" w:rsidRPr="00BD0557" w:rsidRDefault="007B4366" w:rsidP="007B4366">
      <w:pPr>
        <w:pStyle w:val="TH"/>
      </w:pPr>
      <w:r w:rsidRPr="00BD0557">
        <w:object w:dxaOrig="9042" w:dyaOrig="2312" w14:anchorId="3A712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99pt" o:ole="">
            <v:imagedata r:id="rId12" o:title=""/>
          </v:shape>
          <o:OLEObject Type="Embed" ProgID="Visio.Drawing.11" ShapeID="_x0000_i1025" DrawAspect="Content" ObjectID="_1710075838" r:id="rId13"/>
        </w:object>
      </w:r>
    </w:p>
    <w:p w14:paraId="703EA582" w14:textId="77777777" w:rsidR="007B4366" w:rsidRPr="00BD0557" w:rsidRDefault="007B4366" w:rsidP="007B4366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.3.2.1: Network-initiated NAS transport procedure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58E20" w14:textId="77777777" w:rsidR="007D7F02" w:rsidRDefault="007D7F02">
      <w:r>
        <w:separator/>
      </w:r>
    </w:p>
  </w:endnote>
  <w:endnote w:type="continuationSeparator" w:id="0">
    <w:p w14:paraId="62895F87" w14:textId="77777777" w:rsidR="007D7F02" w:rsidRDefault="007D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CD1C0" w14:textId="77777777" w:rsidR="007D7F02" w:rsidRDefault="007D7F02">
      <w:r>
        <w:separator/>
      </w:r>
    </w:p>
  </w:footnote>
  <w:footnote w:type="continuationSeparator" w:id="0">
    <w:p w14:paraId="7E93E5CD" w14:textId="77777777" w:rsidR="007D7F02" w:rsidRDefault="007D7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D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D7F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CT1#135">
    <w15:presenceInfo w15:providerId="None" w15:userId="Sunghoon_CT1#135"/>
  </w15:person>
  <w15:person w15:author="Sunghoon_CT1#134e rev">
    <w15:presenceInfo w15:providerId="None" w15:userId="Sunghoon_CT1#134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30065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41A2"/>
    <w:rsid w:val="00305409"/>
    <w:rsid w:val="00325AF4"/>
    <w:rsid w:val="003609EF"/>
    <w:rsid w:val="0036231A"/>
    <w:rsid w:val="00365975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4D64FF"/>
    <w:rsid w:val="0051580D"/>
    <w:rsid w:val="00532A46"/>
    <w:rsid w:val="00547111"/>
    <w:rsid w:val="00592D74"/>
    <w:rsid w:val="005E2C44"/>
    <w:rsid w:val="00621188"/>
    <w:rsid w:val="006257ED"/>
    <w:rsid w:val="00665C47"/>
    <w:rsid w:val="00695808"/>
    <w:rsid w:val="006A61E8"/>
    <w:rsid w:val="006B402A"/>
    <w:rsid w:val="006B46FB"/>
    <w:rsid w:val="006E21FB"/>
    <w:rsid w:val="007819D7"/>
    <w:rsid w:val="00792342"/>
    <w:rsid w:val="0079549A"/>
    <w:rsid w:val="007977A8"/>
    <w:rsid w:val="007B4366"/>
    <w:rsid w:val="007B512A"/>
    <w:rsid w:val="007C2097"/>
    <w:rsid w:val="007D6A07"/>
    <w:rsid w:val="007D7F02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156AF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21EB"/>
    <w:rsid w:val="00C322D7"/>
    <w:rsid w:val="00C43D7C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2958"/>
    <w:rsid w:val="00DB376B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179E6"/>
    <w:rsid w:val="00F25D98"/>
    <w:rsid w:val="00F300FB"/>
    <w:rsid w:val="00F476A4"/>
    <w:rsid w:val="00F57D1B"/>
    <w:rsid w:val="00FB6386"/>
    <w:rsid w:val="00FC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B43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B43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B43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B436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B436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B43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6</Pages>
  <Words>2545</Words>
  <Characters>14509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Sunghoon_CT1#135</cp:lastModifiedBy>
  <cp:revision>46</cp:revision>
  <cp:lastPrinted>1900-01-01T08:00:00Z</cp:lastPrinted>
  <dcterms:created xsi:type="dcterms:W3CDTF">2020-02-03T08:32:00Z</dcterms:created>
  <dcterms:modified xsi:type="dcterms:W3CDTF">2022-03-29T23:18:00Z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